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107C" w14:textId="662D98BE" w:rsidR="005A0811" w:rsidRPr="009F080A" w:rsidRDefault="005A0811" w:rsidP="009F08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0811">
        <w:rPr>
          <w:b/>
          <w:noProof/>
          <w:sz w:val="24"/>
        </w:rPr>
        <w:t>3GPP TSG-</w:t>
      </w:r>
      <w:r w:rsidRPr="009F080A">
        <w:rPr>
          <w:b/>
          <w:noProof/>
          <w:sz w:val="24"/>
        </w:rPr>
        <w:t>RAN WG</w:t>
      </w:r>
      <w:r w:rsidR="00FC0DA9" w:rsidRPr="009F080A">
        <w:rPr>
          <w:b/>
          <w:noProof/>
          <w:sz w:val="24"/>
        </w:rPr>
        <w:t>3</w:t>
      </w:r>
      <w:r w:rsidRPr="005A0811">
        <w:rPr>
          <w:b/>
          <w:noProof/>
          <w:sz w:val="24"/>
        </w:rPr>
        <w:t xml:space="preserve"> Meeting #</w:t>
      </w:r>
      <w:r w:rsidRPr="009F080A">
        <w:rPr>
          <w:b/>
          <w:noProof/>
          <w:sz w:val="24"/>
        </w:rPr>
        <w:t>1</w:t>
      </w:r>
      <w:r w:rsidR="000E4DAF" w:rsidRPr="009F080A">
        <w:rPr>
          <w:b/>
          <w:noProof/>
          <w:sz w:val="24"/>
        </w:rPr>
        <w:t>2</w:t>
      </w:r>
      <w:r w:rsidR="00C31794" w:rsidRPr="009F080A">
        <w:rPr>
          <w:b/>
          <w:noProof/>
          <w:sz w:val="24"/>
        </w:rPr>
        <w:t>3</w:t>
      </w:r>
      <w:r w:rsidR="00FC0DA9" w:rsidRPr="009F080A">
        <w:rPr>
          <w:b/>
          <w:noProof/>
          <w:sz w:val="24"/>
        </w:rPr>
        <w:tab/>
      </w:r>
      <w:r w:rsidR="0052119D" w:rsidRPr="009F080A">
        <w:rPr>
          <w:b/>
          <w:noProof/>
          <w:sz w:val="24"/>
        </w:rPr>
        <w:t>R3-241040</w:t>
      </w:r>
    </w:p>
    <w:p w14:paraId="37863752" w14:textId="01775704" w:rsidR="005A0811" w:rsidRPr="00004089" w:rsidRDefault="00C31794" w:rsidP="00004089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b/>
          <w:noProof/>
          <w:sz w:val="24"/>
        </w:rPr>
        <w:t>Athens</w:t>
      </w:r>
      <w:r w:rsidR="00004089"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04089"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 -01 Mar</w:t>
      </w:r>
      <w:r w:rsidR="00004089" w:rsidRPr="00533072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87C2D" w:rsidR="001E41F3" w:rsidRPr="00410371" w:rsidRDefault="00601BF8" w:rsidP="00FC0D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0E4DA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9F708" w:rsidR="001E41F3" w:rsidRPr="00410371" w:rsidRDefault="00063CDD" w:rsidP="00063C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47DAB" w:rsidR="001E41F3" w:rsidRPr="00410371" w:rsidRDefault="00DC6E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3D0D6" w:rsidR="001E41F3" w:rsidRPr="00410371" w:rsidRDefault="00601BF8" w:rsidP="00C31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0E4DA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0E4DAF">
              <w:rPr>
                <w:b/>
                <w:sz w:val="28"/>
              </w:rPr>
              <w:t>1</w:t>
            </w:r>
            <w:r w:rsidR="00C3179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06990" w:rsidR="001E41F3" w:rsidRDefault="00FC0DA9" w:rsidP="000E4DAF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IP address </w:t>
            </w:r>
            <w:r w:rsidR="000E4DAF">
              <w:t xml:space="preserve">allocation </w:t>
            </w:r>
            <w:r w:rsidR="00004089">
              <w:t xml:space="preserve">for IAB </w:t>
            </w:r>
            <w:r w:rsidR="000E4DAF">
              <w:t>via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E860A" w:rsidR="001E41F3" w:rsidRDefault="00601BF8" w:rsidP="00FC0DA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63CDD" w:rsidRPr="00063CDD">
              <w:t>, Lenovo,</w:t>
            </w:r>
            <w:r w:rsidR="00063CDD">
              <w:t xml:space="preserve"> </w:t>
            </w:r>
            <w:r w:rsidR="00063CDD" w:rsidRPr="00063CDD">
              <w:t>Samsung, Xiaomi</w:t>
            </w:r>
            <w:r w:rsidR="006415C5">
              <w:rPr>
                <w:rFonts w:hint="eastAsia"/>
                <w:lang w:eastAsia="zh-CN"/>
              </w:rPr>
              <w:t>,</w:t>
            </w:r>
            <w:r w:rsidR="006415C5">
              <w:rPr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5222B" w:rsidR="001E41F3" w:rsidRDefault="000E4DAF" w:rsidP="00701E9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  <w:r w:rsidR="00435EC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26E6A" w:rsidR="001E41F3" w:rsidRDefault="00F931B0" w:rsidP="009816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2260">
              <w:t>4</w:t>
            </w:r>
            <w:r w:rsidR="00601BF8">
              <w:t>-</w:t>
            </w:r>
            <w:r w:rsidR="00842260">
              <w:t>02</w:t>
            </w:r>
            <w:r w:rsidR="00601BF8">
              <w:t>-</w:t>
            </w:r>
            <w:r w:rsidR="009816E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FA2DD" w:rsidR="001E41F3" w:rsidRDefault="00435E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B278A" w:rsidR="001E41F3" w:rsidRDefault="00601BF8" w:rsidP="00435EC6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0E4DA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8FC62" w14:textId="539219CE" w:rsidR="009728B2" w:rsidRDefault="0046093D" w:rsidP="00930D2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Rel-16, considering that the source IP address filtering may be deployed at the IAB-donor-DU as well as the transport network nodes, t</w:t>
            </w:r>
            <w:r w:rsidR="000E4DAF">
              <w:rPr>
                <w:rFonts w:ascii="Arial" w:hAnsi="Arial"/>
                <w:lang w:eastAsia="zh-CN"/>
              </w:rPr>
              <w:t>he IAB-node</w:t>
            </w:r>
            <w:r>
              <w:rPr>
                <w:rFonts w:ascii="Arial" w:hAnsi="Arial"/>
                <w:lang w:eastAsia="zh-CN"/>
              </w:rPr>
              <w:t xml:space="preserve"> should determine</w:t>
            </w:r>
            <w:r w:rsidR="000E4DAF">
              <w:rPr>
                <w:rFonts w:ascii="Arial" w:hAnsi="Arial"/>
                <w:lang w:eastAsia="zh-CN"/>
              </w:rPr>
              <w:t xml:space="preserve"> which source IP address to be </w:t>
            </w:r>
            <w:r w:rsidR="009728B2">
              <w:rPr>
                <w:rFonts w:ascii="Arial" w:hAnsi="Arial"/>
                <w:lang w:eastAsia="zh-CN"/>
              </w:rPr>
              <w:t xml:space="preserve">used </w:t>
            </w:r>
            <w:r>
              <w:rPr>
                <w:rFonts w:ascii="Arial" w:hAnsi="Arial"/>
                <w:lang w:eastAsia="zh-CN"/>
              </w:rPr>
              <w:t>based on the UL mapping. The suitable procedure is:</w:t>
            </w:r>
            <w:r w:rsidR="000E4DAF">
              <w:rPr>
                <w:rFonts w:ascii="Arial" w:hAnsi="Arial"/>
                <w:lang w:eastAsia="zh-CN"/>
              </w:rPr>
              <w:t xml:space="preserve"> the IAB-node </w:t>
            </w:r>
            <w:r w:rsidR="009728B2">
              <w:rPr>
                <w:rFonts w:ascii="Arial" w:hAnsi="Arial"/>
                <w:lang w:eastAsia="zh-CN"/>
              </w:rPr>
              <w:t xml:space="preserve">first obtains the target donor-DU’s BAP routing ID according to the UL mapping, and then select the IP address anchored on that donor-DU. This procedure requires the IAB-node knows the mapping between the IP address and the BAP address of the corresponding donor-DU. </w:t>
            </w:r>
          </w:p>
          <w:p w14:paraId="26F4E55B" w14:textId="77777777" w:rsidR="0046093D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</w:t>
            </w:r>
            <w:r w:rsidRPr="000E4DAF">
              <w:rPr>
                <w:rFonts w:ascii="Arial" w:hAnsi="Arial"/>
                <w:lang w:eastAsia="zh-CN"/>
              </w:rPr>
              <w:t xml:space="preserve"> IAB-node may obtain IP address(es) either from the IAB-donor or from the OAM system.</w:t>
            </w:r>
            <w:r>
              <w:rPr>
                <w:rFonts w:ascii="Arial" w:hAnsi="Arial"/>
                <w:lang w:eastAsia="zh-CN"/>
              </w:rPr>
              <w:t xml:space="preserve"> For the donor-based IP allocation, the donor-CU sends the IP address(es) </w:t>
            </w:r>
            <w:r w:rsidR="00AA2219">
              <w:rPr>
                <w:rFonts w:ascii="Arial" w:hAnsi="Arial"/>
                <w:lang w:eastAsia="zh-CN"/>
              </w:rPr>
              <w:t xml:space="preserve">to the IAB-node </w:t>
            </w:r>
            <w:r>
              <w:rPr>
                <w:rFonts w:ascii="Arial" w:hAnsi="Arial"/>
                <w:lang w:eastAsia="zh-CN"/>
              </w:rPr>
              <w:t xml:space="preserve">together with the BAP address of the corresponding donor-DU. </w:t>
            </w:r>
          </w:p>
          <w:p w14:paraId="1BE07828" w14:textId="77777777" w:rsidR="009728B2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for the OAM-based IP allocation, the OAM has no idea of the donor-DU’s BAP address, causing the IAB-node cannot obtain the mapping between the IP address and the BAP address</w:t>
            </w:r>
            <w:r w:rsidR="00004089">
              <w:rPr>
                <w:rFonts w:ascii="Arial" w:hAnsi="Arial"/>
                <w:lang w:eastAsia="zh-CN"/>
              </w:rPr>
              <w:t xml:space="preserve"> of donor-DU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AD40E1">
              <w:rPr>
                <w:rFonts w:ascii="Arial" w:hAnsi="Arial"/>
                <w:lang w:eastAsia="zh-CN"/>
              </w:rPr>
              <w:t>T</w:t>
            </w:r>
            <w:r w:rsidRPr="009728B2">
              <w:rPr>
                <w:rFonts w:ascii="Arial" w:hAnsi="Arial"/>
                <w:lang w:eastAsia="zh-CN"/>
              </w:rPr>
              <w:t xml:space="preserve">he source IP address </w:t>
            </w:r>
            <w:r>
              <w:rPr>
                <w:rFonts w:ascii="Arial" w:hAnsi="Arial"/>
                <w:lang w:eastAsia="zh-CN"/>
              </w:rPr>
              <w:t>can</w:t>
            </w:r>
            <w:r w:rsidRPr="009728B2">
              <w:rPr>
                <w:rFonts w:ascii="Arial" w:hAnsi="Arial"/>
                <w:lang w:eastAsia="zh-CN"/>
              </w:rPr>
              <w:t>not be selected properly for UL traffic.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AD40E1">
              <w:rPr>
                <w:rFonts w:ascii="Arial" w:hAnsi="Arial"/>
                <w:lang w:eastAsia="zh-CN"/>
              </w:rPr>
              <w:t xml:space="preserve">In the worst case, </w:t>
            </w:r>
            <w:r w:rsidR="0046093D">
              <w:rPr>
                <w:rFonts w:ascii="Arial" w:hAnsi="Arial"/>
                <w:lang w:eastAsia="zh-CN"/>
              </w:rPr>
              <w:t>some</w:t>
            </w:r>
            <w:r w:rsidR="00AD40E1">
              <w:rPr>
                <w:rFonts w:ascii="Arial" w:hAnsi="Arial"/>
                <w:lang w:eastAsia="zh-CN"/>
              </w:rPr>
              <w:t xml:space="preserve"> </w:t>
            </w:r>
            <w:r w:rsidR="0046093D">
              <w:rPr>
                <w:rFonts w:ascii="Arial" w:hAnsi="Arial"/>
                <w:lang w:eastAsia="zh-CN"/>
              </w:rPr>
              <w:t xml:space="preserve">UL packets without proper source IP address </w:t>
            </w:r>
            <w:r w:rsidR="00AD40E1">
              <w:rPr>
                <w:rFonts w:ascii="Arial" w:hAnsi="Arial"/>
                <w:lang w:eastAsia="zh-CN"/>
              </w:rPr>
              <w:t>may be</w:t>
            </w:r>
            <w:r w:rsidR="0046093D">
              <w:rPr>
                <w:rFonts w:ascii="Arial" w:hAnsi="Arial"/>
                <w:lang w:eastAsia="zh-CN"/>
              </w:rPr>
              <w:t xml:space="preserve"> dropped </w:t>
            </w:r>
            <w:r w:rsidR="00AD40E1">
              <w:rPr>
                <w:rFonts w:ascii="Arial" w:hAnsi="Arial"/>
                <w:lang w:eastAsia="zh-CN"/>
              </w:rPr>
              <w:t>by the donor-DU</w:t>
            </w:r>
            <w:r w:rsidR="0046093D">
              <w:rPr>
                <w:rFonts w:ascii="Arial" w:hAnsi="Arial"/>
                <w:lang w:eastAsia="zh-CN"/>
              </w:rPr>
              <w:t xml:space="preserve"> in case the source IP filtering is configured</w:t>
            </w:r>
            <w:r w:rsidR="00AD40E1">
              <w:rPr>
                <w:rFonts w:ascii="Arial" w:hAnsi="Arial"/>
                <w:lang w:eastAsia="zh-CN"/>
              </w:rPr>
              <w:t>.</w:t>
            </w:r>
          </w:p>
          <w:p w14:paraId="708AA7DE" w14:textId="2A75A356" w:rsidR="0046093D" w:rsidRPr="00930D2B" w:rsidRDefault="0046093D" w:rsidP="001E1CC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To solve this issue, </w:t>
            </w:r>
            <w:r w:rsidR="00D10C4E">
              <w:rPr>
                <w:rFonts w:ascii="Arial" w:hAnsi="Arial"/>
                <w:lang w:eastAsia="zh-CN"/>
              </w:rPr>
              <w:t>it is important to describe that the</w:t>
            </w:r>
            <w:r>
              <w:rPr>
                <w:rFonts w:ascii="Arial" w:hAnsi="Arial"/>
                <w:lang w:eastAsia="zh-CN"/>
              </w:rPr>
              <w:t xml:space="preserve"> IAB-donor-CU </w:t>
            </w:r>
            <w:r w:rsidR="00D10C4E">
              <w:rPr>
                <w:rFonts w:ascii="Arial" w:hAnsi="Arial"/>
                <w:lang w:eastAsia="zh-CN"/>
              </w:rPr>
              <w:t>and the IAB-node should know</w:t>
            </w:r>
            <w:r>
              <w:rPr>
                <w:rFonts w:ascii="Arial" w:hAnsi="Arial"/>
                <w:lang w:eastAsia="zh-CN"/>
              </w:rPr>
              <w:t xml:space="preserve"> the mapping between donor DU’s BAP address and the IP address allocated to the IAB-node</w:t>
            </w:r>
            <w:r w:rsidR="00E834C8">
              <w:rPr>
                <w:rFonts w:ascii="Arial" w:hAnsi="Arial"/>
                <w:lang w:eastAsia="zh-CN"/>
              </w:rPr>
              <w:t xml:space="preserve">, because the </w:t>
            </w:r>
            <w:r w:rsidR="009E6B3C">
              <w:rPr>
                <w:rFonts w:ascii="Arial" w:hAnsi="Arial"/>
                <w:lang w:eastAsia="zh-CN"/>
              </w:rPr>
              <w:t>DL</w:t>
            </w:r>
            <w:r w:rsidR="00E834C8">
              <w:rPr>
                <w:rFonts w:ascii="Arial" w:hAnsi="Arial"/>
                <w:lang w:eastAsia="zh-CN"/>
              </w:rPr>
              <w:t xml:space="preserve"> mapping</w:t>
            </w:r>
            <w:r w:rsidR="009E6B3C">
              <w:rPr>
                <w:rFonts w:ascii="Arial" w:hAnsi="Arial"/>
                <w:lang w:eastAsia="zh-CN"/>
              </w:rPr>
              <w:t xml:space="preserve"> which includes the </w:t>
            </w:r>
            <w:r w:rsidR="001E144B">
              <w:rPr>
                <w:rFonts w:ascii="Arial" w:hAnsi="Arial"/>
                <w:lang w:eastAsia="zh-CN"/>
              </w:rPr>
              <w:t xml:space="preserve">IAB node’s </w:t>
            </w:r>
            <w:r w:rsidR="009E6B3C">
              <w:rPr>
                <w:rFonts w:ascii="Arial" w:hAnsi="Arial"/>
                <w:lang w:eastAsia="zh-CN"/>
              </w:rPr>
              <w:t xml:space="preserve">IP </w:t>
            </w:r>
            <w:r w:rsidR="001E144B">
              <w:rPr>
                <w:rFonts w:ascii="Arial" w:hAnsi="Arial"/>
                <w:lang w:eastAsia="zh-CN"/>
              </w:rPr>
              <w:t>address</w:t>
            </w:r>
            <w:r w:rsidR="00E834C8">
              <w:rPr>
                <w:rFonts w:ascii="Arial" w:hAnsi="Arial"/>
                <w:lang w:eastAsia="zh-CN"/>
              </w:rPr>
              <w:t xml:space="preserve"> is configured</w:t>
            </w:r>
            <w:r w:rsidR="001E144B">
              <w:rPr>
                <w:rFonts w:ascii="Arial" w:hAnsi="Arial"/>
                <w:lang w:eastAsia="zh-CN"/>
              </w:rPr>
              <w:t xml:space="preserve"> to the corresponding donor DU</w:t>
            </w:r>
            <w:r w:rsidR="00E834C8">
              <w:rPr>
                <w:rFonts w:ascii="Arial" w:hAnsi="Arial"/>
                <w:lang w:eastAsia="zh-CN"/>
              </w:rPr>
              <w:t xml:space="preserve"> by the IAB-donor-CU</w:t>
            </w:r>
            <w:r w:rsidR="001E144B">
              <w:rPr>
                <w:rFonts w:ascii="Arial" w:hAnsi="Arial"/>
                <w:lang w:eastAsia="zh-CN"/>
              </w:rPr>
              <w:t>,</w:t>
            </w:r>
            <w:r w:rsidR="00E834C8">
              <w:rPr>
                <w:rFonts w:ascii="Arial" w:hAnsi="Arial"/>
                <w:lang w:eastAsia="zh-CN"/>
              </w:rPr>
              <w:t xml:space="preserve"> and the IAB-node should select proper source IP address for UL traffic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D10C4E">
              <w:rPr>
                <w:rFonts w:ascii="Arial" w:hAnsi="Arial"/>
                <w:lang w:eastAsia="zh-CN"/>
              </w:rPr>
              <w:t xml:space="preserve">How to achieve this can be left to implementation.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9D28C" w14:textId="6BCE9230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a sentence in the section of </w:t>
            </w:r>
            <w:r w:rsidR="00177A1C">
              <w:rPr>
                <w:rFonts w:ascii="Arial" w:hAnsi="Arial"/>
                <w:lang w:eastAsia="zh-CN"/>
              </w:rPr>
              <w:t>IP address allocation for IAB-node</w:t>
            </w:r>
            <w:r>
              <w:rPr>
                <w:rFonts w:ascii="Arial" w:hAnsi="Arial"/>
                <w:lang w:eastAsia="zh-CN"/>
              </w:rPr>
              <w:t xml:space="preserve">, to indicate </w:t>
            </w:r>
            <w:r w:rsidR="00E834C8">
              <w:rPr>
                <w:rFonts w:ascii="Arial" w:hAnsi="Arial"/>
                <w:lang w:eastAsia="zh-CN"/>
              </w:rPr>
              <w:t>that in case the IAB-node obtain</w:t>
            </w:r>
            <w:r w:rsidR="00E834C8">
              <w:rPr>
                <w:rFonts w:ascii="Arial" w:hAnsi="Arial" w:hint="eastAsia"/>
                <w:lang w:eastAsia="zh-CN"/>
              </w:rPr>
              <w:t>ing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IP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address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from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OAM</w:t>
            </w:r>
            <w:r w:rsidR="00E834C8">
              <w:rPr>
                <w:rFonts w:ascii="Arial" w:hAnsi="Arial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 xml:space="preserve">the </w:t>
            </w:r>
            <w:r w:rsidR="00E834C8">
              <w:rPr>
                <w:rFonts w:ascii="Arial" w:hAnsi="Arial"/>
                <w:lang w:eastAsia="zh-CN"/>
              </w:rPr>
              <w:t>IAB-</w:t>
            </w:r>
            <w:r w:rsidR="00E834C8">
              <w:rPr>
                <w:rFonts w:ascii="Arial" w:hAnsi="Arial"/>
                <w:lang w:eastAsia="zh-CN"/>
              </w:rPr>
              <w:lastRenderedPageBreak/>
              <w:t>donor-</w:t>
            </w:r>
            <w:r>
              <w:rPr>
                <w:rFonts w:ascii="Arial" w:hAnsi="Arial"/>
                <w:lang w:eastAsia="zh-CN"/>
              </w:rPr>
              <w:t xml:space="preserve">CU </w:t>
            </w:r>
            <w:r w:rsidR="00D10C4E">
              <w:rPr>
                <w:rFonts w:ascii="Arial" w:hAnsi="Arial"/>
                <w:lang w:eastAsia="zh-CN"/>
              </w:rPr>
              <w:t>and IAB-node should know the</w:t>
            </w:r>
            <w:r w:rsidR="00D10C4E" w:rsidRPr="00AD40E1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/>
                <w:lang w:eastAsia="zh-CN"/>
              </w:rPr>
              <w:t xml:space="preserve">mapping between the </w:t>
            </w:r>
            <w:r w:rsidRPr="00AD40E1">
              <w:rPr>
                <w:rFonts w:ascii="Arial" w:hAnsi="Arial"/>
                <w:lang w:eastAsia="zh-CN"/>
              </w:rPr>
              <w:t>BA</w:t>
            </w:r>
            <w:r>
              <w:rPr>
                <w:rFonts w:ascii="Arial" w:hAnsi="Arial"/>
                <w:lang w:eastAsia="zh-CN"/>
              </w:rPr>
              <w:t>P address of the donor</w:t>
            </w:r>
            <w:r w:rsidRPr="00AD40E1">
              <w:rPr>
                <w:rFonts w:ascii="Arial" w:hAnsi="Arial"/>
                <w:lang w:eastAsia="zh-CN"/>
              </w:rPr>
              <w:t>-DU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/>
                <w:lang w:eastAsia="zh-CN"/>
              </w:rPr>
              <w:t>and</w:t>
            </w:r>
            <w:r>
              <w:rPr>
                <w:rFonts w:ascii="Arial" w:hAnsi="Arial"/>
                <w:lang w:eastAsia="zh-CN"/>
              </w:rPr>
              <w:t xml:space="preserve"> the IP address</w:t>
            </w:r>
            <w:r w:rsidR="00E834C8">
              <w:rPr>
                <w:rFonts w:ascii="Arial" w:hAnsi="Arial"/>
                <w:lang w:eastAsia="zh-CN"/>
              </w:rPr>
              <w:t>, by implementation</w:t>
            </w:r>
            <w:r>
              <w:rPr>
                <w:rFonts w:ascii="Arial" w:hAnsi="Arial"/>
                <w:lang w:eastAsia="zh-CN"/>
              </w:rPr>
              <w:t xml:space="preserve">. 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60027A3" w14:textId="77777777" w:rsidR="00737156" w:rsidRDefault="00737156" w:rsidP="00737156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EFD4F96" w14:textId="77777777" w:rsidR="00737156" w:rsidRDefault="00737156" w:rsidP="00737156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66E3103F" w14:textId="47C1CE48" w:rsidR="00737156" w:rsidRDefault="00737156" w:rsidP="00737156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will impact the OAM based IAB IP address allocation procedure</w:t>
            </w:r>
            <w:r w:rsidRPr="004B4BF8">
              <w:t>.</w:t>
            </w:r>
          </w:p>
          <w:p w14:paraId="31C656EC" w14:textId="32CD3893" w:rsidR="00054E34" w:rsidRPr="00737156" w:rsidRDefault="00054E34" w:rsidP="00E62CD8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D8543" w:rsidR="0079547B" w:rsidRDefault="007B240A" w:rsidP="00AD40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UL packets sends by IAB-node may be dropped by the IAB-donor-DU</w:t>
            </w:r>
            <w:r w:rsidR="007C4104">
              <w:rPr>
                <w:noProof/>
                <w:lang w:eastAsia="zh-CN"/>
              </w:rPr>
              <w:t>, in case the IAB-node obtains IP address from OAM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C6E9A" w:rsidR="001E41F3" w:rsidRDefault="00E62CD8" w:rsidP="00177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77A1C">
              <w:rPr>
                <w:noProof/>
                <w:lang w:eastAsia="zh-CN"/>
              </w:rPr>
              <w:t>9</w:t>
            </w:r>
            <w:r w:rsidR="00AD40E1">
              <w:rPr>
                <w:noProof/>
                <w:lang w:eastAsia="zh-CN"/>
              </w:rPr>
              <w:t>.1</w:t>
            </w:r>
            <w:r w:rsidR="00177A1C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7BE36" w14:textId="77777777" w:rsidR="00054E34" w:rsidRDefault="00C31794" w:rsidP="00054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0: R3-237361</w:t>
            </w:r>
          </w:p>
          <w:p w14:paraId="7C77F17F" w14:textId="77777777" w:rsidR="00C31794" w:rsidRDefault="00C31794" w:rsidP="00054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Resubmit to RAN3 #123 meeting.</w:t>
            </w:r>
          </w:p>
          <w:p w14:paraId="6ACA4173" w14:textId="1442B982" w:rsidR="00DC6E59" w:rsidRPr="00D10C4E" w:rsidRDefault="00D10C4E" w:rsidP="00054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Revise the description according to the offline discussion.</w:t>
            </w: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8466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726BFFBB" w14:textId="77777777" w:rsidR="00177A1C" w:rsidRDefault="00177A1C" w:rsidP="00177A1C">
      <w:pPr>
        <w:pStyle w:val="Heading3"/>
        <w:rPr>
          <w:rFonts w:eastAsia="Malgun Gothic"/>
        </w:rPr>
      </w:pPr>
      <w:bookmarkStart w:id="1" w:name="_Toc45104809"/>
      <w:bookmarkStart w:id="2" w:name="_Toc45883292"/>
      <w:bookmarkStart w:id="3" w:name="_Toc51763573"/>
      <w:bookmarkStart w:id="4" w:name="_Toc52266388"/>
      <w:bookmarkStart w:id="5" w:name="_Toc64445166"/>
      <w:bookmarkStart w:id="6" w:name="_Toc73980525"/>
      <w:bookmarkStart w:id="7" w:name="_Toc88651221"/>
      <w:bookmarkStart w:id="8" w:name="_Toc112703454"/>
      <w:r>
        <w:rPr>
          <w:rFonts w:eastAsia="Malgun Gothic"/>
        </w:rPr>
        <w:t>8.9.13</w:t>
      </w:r>
      <w:r>
        <w:rPr>
          <w:rFonts w:eastAsia="Malgun Gothic"/>
        </w:rPr>
        <w:tab/>
        <w:t>IP Address Allocation for IAB-nodes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3E9774" w14:textId="77777777" w:rsidR="00177A1C" w:rsidRDefault="00177A1C" w:rsidP="00177A1C">
      <w:pPr>
        <w:rPr>
          <w:rFonts w:eastAsia="Malgun Gothic"/>
        </w:rPr>
      </w:pPr>
      <w:r>
        <w:t xml:space="preserve">An IAB-node may obtain IP address(es) either from the IAB-donor or from the OAM system. The IP address(es) is(are) used by the IAB-node for F1 and non-F1 traffic exchange via the backhaul. In case IPsec tunnel mode is used </w:t>
      </w:r>
      <w:r>
        <w:rPr>
          <w:rFonts w:eastAsia="SimSun"/>
          <w:lang w:eastAsia="zh-CN"/>
        </w:rPr>
        <w:t>to protect this F1 and non-F1 traffic</w:t>
      </w:r>
      <w:r>
        <w:t xml:space="preserve">, the IP address(es) refer to the outer tunnel addresses. The allocation of the inner tunnel IP address(es) is outside of 3GPP scope. </w:t>
      </w:r>
    </w:p>
    <w:p w14:paraId="604513FB" w14:textId="77777777" w:rsidR="00177A1C" w:rsidRPr="006D6406" w:rsidRDefault="00177A1C" w:rsidP="00177A1C">
      <w:pPr>
        <w:pStyle w:val="NO"/>
      </w:pPr>
      <w:bookmarkStart w:id="9" w:name="OLE_LINK49"/>
      <w:r w:rsidRPr="006D6406">
        <w:t>NOTE:</w:t>
      </w:r>
      <w:bookmarkEnd w:id="9"/>
      <w:r>
        <w:tab/>
      </w:r>
      <w:r w:rsidRPr="00894189">
        <w:t>The non-F1 traffic of an IAB-node includes all IP traffic that is not used for the management or transport of F1-C as specified in TS 38.472 [</w:t>
      </w:r>
      <w:r>
        <w:t>26</w:t>
      </w:r>
      <w:r w:rsidRPr="00894189">
        <w:t>] or F1-U as specified in TS 38.474 [7]. The non-F1 traffic may include, e.g., OAM traffic</w:t>
      </w:r>
      <w:r w:rsidRPr="00AA02DA">
        <w:t xml:space="preserve"> </w:t>
      </w:r>
      <w:r>
        <w:t>if it is transferred using the BH RLC channel</w:t>
      </w:r>
      <w:r w:rsidRPr="00894189">
        <w:t>.</w:t>
      </w:r>
    </w:p>
    <w:p w14:paraId="551C7207" w14:textId="77777777" w:rsidR="00177A1C" w:rsidRDefault="00177A1C" w:rsidP="00177A1C">
      <w:r>
        <w:t xml:space="preserve">In case of IAB-donor-based IP address allocation, the IP address(es) is(are) allocated by the IAB-donor-CU or IAB-donor-DU. In both cases, the IAB-node requests the IP address(es)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3F4F5B52" w14:textId="77777777" w:rsidR="00177A1C" w:rsidRDefault="00177A1C" w:rsidP="00177A1C">
      <w: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626F3E64" w14:textId="290AF7AE" w:rsidR="00177A1C" w:rsidRDefault="00177A1C" w:rsidP="00177A1C">
      <w:r>
        <w:t>In case of OAM-based IP address allocation, the IAB-node informs the IAB-donor-CU via an UL RRC message about the IP address(es) it received for each purpose.</w:t>
      </w:r>
      <w:ins w:id="10" w:author="Huawei" w:date="2024-02-29T14:55:00Z">
        <w:r w:rsidR="00E43558">
          <w:t xml:space="preserve"> T</w:t>
        </w:r>
        <w:r w:rsidR="00E43558">
          <w:rPr>
            <w:rFonts w:eastAsia="Times New Roman"/>
            <w:lang w:eastAsia="ko-KR"/>
          </w:rPr>
          <w:t>he mapping between the IP addresses assigned to the IAB-node and the BAP address(es) of the corresponding IAB-donor-DU(s) anchoring these IP addresses should be known by the IAB-node and the IAB-donor-CU based on implementation.</w:t>
        </w:r>
      </w:ins>
      <w:r w:rsidR="00A931AC">
        <w:rPr>
          <w:rFonts w:eastAsia="Times New Roman"/>
          <w:lang w:eastAsia="ko-KR"/>
        </w:rPr>
        <w:t xml:space="preserve"> </w:t>
      </w:r>
      <w:r>
        <w:t xml:space="preserve">This occurs before the IAB node uses the IP address(es) for UL and/or DL traffic. </w:t>
      </w:r>
    </w:p>
    <w:p w14:paraId="60B967DB" w14:textId="77777777" w:rsidR="00177A1C" w:rsidRDefault="00177A1C" w:rsidP="00177A1C">
      <w:pPr>
        <w:rPr>
          <w:rFonts w:eastAsia="Wingdings"/>
          <w:lang w:eastAsia="ja-JP"/>
        </w:rPr>
      </w:pPr>
      <w:r>
        <w:t xml:space="preserve">The IAB-donor-CU configures the IAB-donor-DU with mappings between IP header fields and L2 parameters (BAP Routing ID, BH RLC channels) used for DL traffic.  </w:t>
      </w:r>
      <w:r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43D21B1E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>In case of IAB-donor-allocated IP addresses, the IAB-node’s IP address(es) can be updated using DL RRC signalling.</w:t>
      </w:r>
    </w:p>
    <w:p w14:paraId="6E673094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 xml:space="preserve">For </w:t>
      </w:r>
      <w:r>
        <w:rPr>
          <w:bCs/>
          <w:color w:val="000000"/>
        </w:rPr>
        <w:t>F1-C traffic transfer</w:t>
      </w:r>
      <w:r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</w:p>
    <w:p w14:paraId="33DAB4F5" w14:textId="77777777" w:rsidR="00B70637" w:rsidRPr="002D0C72" w:rsidRDefault="00B70637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84662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F6073" w14:textId="77777777" w:rsidR="00846628" w:rsidRDefault="00846628">
      <w:r>
        <w:separator/>
      </w:r>
    </w:p>
  </w:endnote>
  <w:endnote w:type="continuationSeparator" w:id="0">
    <w:p w14:paraId="56141650" w14:textId="77777777" w:rsidR="00846628" w:rsidRDefault="0084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2BB4F" w14:textId="77777777" w:rsidR="00846628" w:rsidRDefault="00846628">
      <w:r>
        <w:separator/>
      </w:r>
    </w:p>
  </w:footnote>
  <w:footnote w:type="continuationSeparator" w:id="0">
    <w:p w14:paraId="340B1FA1" w14:textId="77777777" w:rsidR="00846628" w:rsidRDefault="00846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DAF" w:rsidRDefault="000E4D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84856199">
    <w:abstractNumId w:val="19"/>
  </w:num>
  <w:num w:numId="2" w16cid:durableId="1519542909">
    <w:abstractNumId w:val="15"/>
  </w:num>
  <w:num w:numId="3" w16cid:durableId="1081440267">
    <w:abstractNumId w:val="13"/>
  </w:num>
  <w:num w:numId="4" w16cid:durableId="1311253902">
    <w:abstractNumId w:val="21"/>
  </w:num>
  <w:num w:numId="5" w16cid:durableId="857741746">
    <w:abstractNumId w:val="17"/>
  </w:num>
  <w:num w:numId="6" w16cid:durableId="1413115325">
    <w:abstractNumId w:val="12"/>
  </w:num>
  <w:num w:numId="7" w16cid:durableId="1040469315">
    <w:abstractNumId w:val="20"/>
  </w:num>
  <w:num w:numId="8" w16cid:durableId="1480151112">
    <w:abstractNumId w:val="10"/>
  </w:num>
  <w:num w:numId="9" w16cid:durableId="1763256162">
    <w:abstractNumId w:val="9"/>
  </w:num>
  <w:num w:numId="10" w16cid:durableId="1507096079">
    <w:abstractNumId w:val="7"/>
  </w:num>
  <w:num w:numId="11" w16cid:durableId="979920321">
    <w:abstractNumId w:val="6"/>
  </w:num>
  <w:num w:numId="12" w16cid:durableId="1195197786">
    <w:abstractNumId w:val="5"/>
  </w:num>
  <w:num w:numId="13" w16cid:durableId="2060665920">
    <w:abstractNumId w:val="4"/>
  </w:num>
  <w:num w:numId="14" w16cid:durableId="425073756">
    <w:abstractNumId w:val="8"/>
  </w:num>
  <w:num w:numId="15" w16cid:durableId="1127310843">
    <w:abstractNumId w:val="3"/>
  </w:num>
  <w:num w:numId="16" w16cid:durableId="1331525934">
    <w:abstractNumId w:val="2"/>
  </w:num>
  <w:num w:numId="17" w16cid:durableId="1006782175">
    <w:abstractNumId w:val="1"/>
  </w:num>
  <w:num w:numId="18" w16cid:durableId="632369675">
    <w:abstractNumId w:val="0"/>
  </w:num>
  <w:num w:numId="19" w16cid:durableId="1845851042">
    <w:abstractNumId w:val="22"/>
  </w:num>
  <w:num w:numId="20" w16cid:durableId="1665204600">
    <w:abstractNumId w:val="16"/>
  </w:num>
  <w:num w:numId="21" w16cid:durableId="868563280">
    <w:abstractNumId w:val="18"/>
  </w:num>
  <w:num w:numId="22" w16cid:durableId="1405450253">
    <w:abstractNumId w:val="11"/>
  </w:num>
  <w:num w:numId="23" w16cid:durableId="1596206343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22E4A"/>
    <w:rsid w:val="00037998"/>
    <w:rsid w:val="00054E34"/>
    <w:rsid w:val="00063CDD"/>
    <w:rsid w:val="00071902"/>
    <w:rsid w:val="000A6394"/>
    <w:rsid w:val="000B4A5A"/>
    <w:rsid w:val="000B7FED"/>
    <w:rsid w:val="000C038A"/>
    <w:rsid w:val="000C6598"/>
    <w:rsid w:val="000D24E5"/>
    <w:rsid w:val="000D44B3"/>
    <w:rsid w:val="000E4DAF"/>
    <w:rsid w:val="00104BBE"/>
    <w:rsid w:val="0013765F"/>
    <w:rsid w:val="00137C3F"/>
    <w:rsid w:val="001447A4"/>
    <w:rsid w:val="00145D43"/>
    <w:rsid w:val="00177A1C"/>
    <w:rsid w:val="00192C46"/>
    <w:rsid w:val="001A08B3"/>
    <w:rsid w:val="001A2CA0"/>
    <w:rsid w:val="001A5D94"/>
    <w:rsid w:val="001A7B60"/>
    <w:rsid w:val="001B52F0"/>
    <w:rsid w:val="001B7A65"/>
    <w:rsid w:val="001E144B"/>
    <w:rsid w:val="001E1CCB"/>
    <w:rsid w:val="001E41F3"/>
    <w:rsid w:val="001F65F1"/>
    <w:rsid w:val="00216D22"/>
    <w:rsid w:val="002574C6"/>
    <w:rsid w:val="0026004D"/>
    <w:rsid w:val="002640DD"/>
    <w:rsid w:val="00275D12"/>
    <w:rsid w:val="00284FEB"/>
    <w:rsid w:val="002860C4"/>
    <w:rsid w:val="002B5741"/>
    <w:rsid w:val="002C52B5"/>
    <w:rsid w:val="002D0C72"/>
    <w:rsid w:val="002E472E"/>
    <w:rsid w:val="002F393D"/>
    <w:rsid w:val="00305006"/>
    <w:rsid w:val="00305409"/>
    <w:rsid w:val="003609EF"/>
    <w:rsid w:val="0036231A"/>
    <w:rsid w:val="00374DD4"/>
    <w:rsid w:val="00385A0B"/>
    <w:rsid w:val="0039462D"/>
    <w:rsid w:val="003B3C32"/>
    <w:rsid w:val="003D4DF0"/>
    <w:rsid w:val="003E1A36"/>
    <w:rsid w:val="00410371"/>
    <w:rsid w:val="0041237B"/>
    <w:rsid w:val="0041542E"/>
    <w:rsid w:val="00415FE1"/>
    <w:rsid w:val="00417BB5"/>
    <w:rsid w:val="004242F1"/>
    <w:rsid w:val="00435EC6"/>
    <w:rsid w:val="00452E77"/>
    <w:rsid w:val="0045351A"/>
    <w:rsid w:val="0046093D"/>
    <w:rsid w:val="00482784"/>
    <w:rsid w:val="00485E06"/>
    <w:rsid w:val="004A39E6"/>
    <w:rsid w:val="004B75B7"/>
    <w:rsid w:val="004E6257"/>
    <w:rsid w:val="004F19D0"/>
    <w:rsid w:val="004F6237"/>
    <w:rsid w:val="004F7239"/>
    <w:rsid w:val="00511B6B"/>
    <w:rsid w:val="0051580D"/>
    <w:rsid w:val="0052119D"/>
    <w:rsid w:val="00547111"/>
    <w:rsid w:val="00550794"/>
    <w:rsid w:val="0055198F"/>
    <w:rsid w:val="00592D74"/>
    <w:rsid w:val="005A0811"/>
    <w:rsid w:val="005A2D28"/>
    <w:rsid w:val="005D33D9"/>
    <w:rsid w:val="005E2C44"/>
    <w:rsid w:val="00601BF8"/>
    <w:rsid w:val="00621188"/>
    <w:rsid w:val="006257ED"/>
    <w:rsid w:val="006415C5"/>
    <w:rsid w:val="00653689"/>
    <w:rsid w:val="00665C47"/>
    <w:rsid w:val="00694ECD"/>
    <w:rsid w:val="00695808"/>
    <w:rsid w:val="006A2D04"/>
    <w:rsid w:val="006A5D1F"/>
    <w:rsid w:val="006B4115"/>
    <w:rsid w:val="006B46FB"/>
    <w:rsid w:val="006C6EBB"/>
    <w:rsid w:val="006D359E"/>
    <w:rsid w:val="006D4C7C"/>
    <w:rsid w:val="006D6C47"/>
    <w:rsid w:val="006E21FB"/>
    <w:rsid w:val="006F26B2"/>
    <w:rsid w:val="00701E9C"/>
    <w:rsid w:val="00706569"/>
    <w:rsid w:val="007176FF"/>
    <w:rsid w:val="00724368"/>
    <w:rsid w:val="0073349B"/>
    <w:rsid w:val="00737156"/>
    <w:rsid w:val="00745126"/>
    <w:rsid w:val="00745AF1"/>
    <w:rsid w:val="00792342"/>
    <w:rsid w:val="0079547B"/>
    <w:rsid w:val="007977A8"/>
    <w:rsid w:val="007B240A"/>
    <w:rsid w:val="007B2D59"/>
    <w:rsid w:val="007B512A"/>
    <w:rsid w:val="007B528B"/>
    <w:rsid w:val="007C2097"/>
    <w:rsid w:val="007C4104"/>
    <w:rsid w:val="007D6A07"/>
    <w:rsid w:val="007F7259"/>
    <w:rsid w:val="008040A8"/>
    <w:rsid w:val="0080466F"/>
    <w:rsid w:val="00805DA6"/>
    <w:rsid w:val="00820CAC"/>
    <w:rsid w:val="008279FA"/>
    <w:rsid w:val="00842260"/>
    <w:rsid w:val="00846628"/>
    <w:rsid w:val="008626E7"/>
    <w:rsid w:val="008659BB"/>
    <w:rsid w:val="00870EE7"/>
    <w:rsid w:val="008851F4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30D2B"/>
    <w:rsid w:val="00940DD9"/>
    <w:rsid w:val="00941E30"/>
    <w:rsid w:val="009728B2"/>
    <w:rsid w:val="009777D9"/>
    <w:rsid w:val="009814BD"/>
    <w:rsid w:val="009816EA"/>
    <w:rsid w:val="00991B88"/>
    <w:rsid w:val="009A5753"/>
    <w:rsid w:val="009A579D"/>
    <w:rsid w:val="009B69B3"/>
    <w:rsid w:val="009E3297"/>
    <w:rsid w:val="009E6B3C"/>
    <w:rsid w:val="009F080A"/>
    <w:rsid w:val="009F2FEC"/>
    <w:rsid w:val="009F734F"/>
    <w:rsid w:val="00A02CCD"/>
    <w:rsid w:val="00A246B6"/>
    <w:rsid w:val="00A251FC"/>
    <w:rsid w:val="00A26757"/>
    <w:rsid w:val="00A44BEE"/>
    <w:rsid w:val="00A47E70"/>
    <w:rsid w:val="00A50CF0"/>
    <w:rsid w:val="00A7514B"/>
    <w:rsid w:val="00A7671C"/>
    <w:rsid w:val="00A931AC"/>
    <w:rsid w:val="00AA2219"/>
    <w:rsid w:val="00AA2CBC"/>
    <w:rsid w:val="00AC0E1D"/>
    <w:rsid w:val="00AC5820"/>
    <w:rsid w:val="00AD1CD8"/>
    <w:rsid w:val="00AD40E1"/>
    <w:rsid w:val="00AF7EA5"/>
    <w:rsid w:val="00B258BB"/>
    <w:rsid w:val="00B3390C"/>
    <w:rsid w:val="00B43FA3"/>
    <w:rsid w:val="00B67B97"/>
    <w:rsid w:val="00B70637"/>
    <w:rsid w:val="00B779E9"/>
    <w:rsid w:val="00B968C8"/>
    <w:rsid w:val="00BA3EC5"/>
    <w:rsid w:val="00BA51D9"/>
    <w:rsid w:val="00BB5DFC"/>
    <w:rsid w:val="00BC3487"/>
    <w:rsid w:val="00BD00FC"/>
    <w:rsid w:val="00BD279D"/>
    <w:rsid w:val="00BD3640"/>
    <w:rsid w:val="00BD6BB8"/>
    <w:rsid w:val="00BE63AC"/>
    <w:rsid w:val="00BE6873"/>
    <w:rsid w:val="00BF1126"/>
    <w:rsid w:val="00C00594"/>
    <w:rsid w:val="00C213B9"/>
    <w:rsid w:val="00C31794"/>
    <w:rsid w:val="00C66BA2"/>
    <w:rsid w:val="00C77025"/>
    <w:rsid w:val="00C82D34"/>
    <w:rsid w:val="00C95985"/>
    <w:rsid w:val="00CC2B08"/>
    <w:rsid w:val="00CC5026"/>
    <w:rsid w:val="00CC68D0"/>
    <w:rsid w:val="00CD0625"/>
    <w:rsid w:val="00D03F9A"/>
    <w:rsid w:val="00D06D51"/>
    <w:rsid w:val="00D10C4E"/>
    <w:rsid w:val="00D14047"/>
    <w:rsid w:val="00D24991"/>
    <w:rsid w:val="00D42906"/>
    <w:rsid w:val="00D50255"/>
    <w:rsid w:val="00D63817"/>
    <w:rsid w:val="00D66520"/>
    <w:rsid w:val="00DB5DE5"/>
    <w:rsid w:val="00DC6E59"/>
    <w:rsid w:val="00DE0E74"/>
    <w:rsid w:val="00DE2677"/>
    <w:rsid w:val="00DE34CF"/>
    <w:rsid w:val="00E065B5"/>
    <w:rsid w:val="00E11A92"/>
    <w:rsid w:val="00E13F3D"/>
    <w:rsid w:val="00E34898"/>
    <w:rsid w:val="00E43558"/>
    <w:rsid w:val="00E56611"/>
    <w:rsid w:val="00E62CD8"/>
    <w:rsid w:val="00E71032"/>
    <w:rsid w:val="00E834C8"/>
    <w:rsid w:val="00E83A57"/>
    <w:rsid w:val="00EB09B7"/>
    <w:rsid w:val="00EE7D7C"/>
    <w:rsid w:val="00EF1193"/>
    <w:rsid w:val="00EF5F19"/>
    <w:rsid w:val="00F16CEA"/>
    <w:rsid w:val="00F25D98"/>
    <w:rsid w:val="00F300FB"/>
    <w:rsid w:val="00F31732"/>
    <w:rsid w:val="00F57E2C"/>
    <w:rsid w:val="00F8034D"/>
    <w:rsid w:val="00F931B0"/>
    <w:rsid w:val="00F95B72"/>
    <w:rsid w:val="00FB5E94"/>
    <w:rsid w:val="00FB6386"/>
    <w:rsid w:val="00FC0DA9"/>
    <w:rsid w:val="00FC645F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4E34"/>
    <w:pPr>
      <w:ind w:firstLineChars="200" w:firstLine="420"/>
    </w:pPr>
  </w:style>
  <w:style w:type="numbering" w:customStyle="1" w:styleId="1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D0C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DefaultParagraphFont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0">
    <w:name w:val="@他1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177A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C6AD6-9394-4363-93DF-166152A5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CR1061</cp:lastModifiedBy>
  <cp:revision>3</cp:revision>
  <cp:lastPrinted>1899-12-31T23:00:00Z</cp:lastPrinted>
  <dcterms:created xsi:type="dcterms:W3CDTF">2024-02-29T13:04:00Z</dcterms:created>
  <dcterms:modified xsi:type="dcterms:W3CDTF">2024-03-11T13:35:00Z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(3)KjfZMW1N8OVgMeRv9GV3eVglMzYXlk8iaazn+SE5qBjcqpGLKq4yeuoLltVqsnh1PaFL3Zyr
b+mo2B/EfRibiLPXxoxm0gK+lVHVTSn1pIhe7BY+Sn0SDtp3tZ269oWhxsDSjRb6RscXVPK4
sh5T14XSvOPt0cMg3+PcDLnA2kfkGC87seX4H3daqQCzRRRUWiO084s3PUPiWVrb+pzRExXE
Q21i/d+udpPcyGz/QC</vt:lpwstr>
  </property>
  <property fmtid="{D5CDD505-2E9C-101B-9397-08002B2CF9AE}" pid="22" name="_2015_ms_pID_7253431">
    <vt:lpwstr>GF+RkZ+cvHADNAoxcuboB0O5YLEL6940Q1FOv3crlvQk+iSzdaFvQw
2fOqDxPKPLrihLJaxikYLOi5teicuf/xodu56c7s/SUKAL7OstzMGiVFe2BhUxKjkFwhHyM1
9s59NsWa1hL9OlkOTUChd5gMKnb7yOp2Shsptf9eYNmZnMMMEreQspMhgL049GXxHl6xRztH
iBo+EQUTktNCiPMaep4Ksb8mDFGkiDMwKNub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1709020730</vt:lpwstr>
  </property>
</Properties>
</file>